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5080C" w14:textId="595A0903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9C6DD1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C6DD1">
        <w:rPr>
          <w:b/>
          <w:i/>
          <w:noProof/>
          <w:sz w:val="28"/>
        </w:rPr>
        <w:t>S3-22</w:t>
      </w:r>
      <w:r w:rsidR="00045087">
        <w:rPr>
          <w:b/>
          <w:i/>
          <w:noProof/>
          <w:sz w:val="28"/>
        </w:rPr>
        <w:t>1874</w:t>
      </w:r>
    </w:p>
    <w:p w14:paraId="7CB45193" w14:textId="7EED4B8D" w:rsidR="001E41F3" w:rsidRDefault="009C6DD1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 w:rsidR="00404BC9" w:rsidRPr="00404BC9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6 Aug</w:t>
      </w:r>
      <w:r w:rsidR="00404BC9" w:rsidRPr="00404BC9">
        <w:rPr>
          <w:b/>
          <w:noProof/>
          <w:sz w:val="24"/>
        </w:rPr>
        <w:t xml:space="preserve"> 2022</w:t>
      </w:r>
      <w:r w:rsidR="00A974FD">
        <w:rPr>
          <w:b/>
          <w:noProof/>
          <w:sz w:val="24"/>
        </w:rPr>
        <w:t xml:space="preserve">                                              </w:t>
      </w:r>
      <w:r w:rsidR="0016347F">
        <w:rPr>
          <w:b/>
          <w:noProof/>
          <w:sz w:val="24"/>
        </w:rPr>
        <w:t xml:space="preserve">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5FE15" w:rsidR="001E41F3" w:rsidRPr="00410371" w:rsidRDefault="001D4E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1899A5" w:rsidR="001E41F3" w:rsidRPr="00410371" w:rsidRDefault="00045087" w:rsidP="00354E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4D922C" w:rsidR="001E41F3" w:rsidRPr="00410371" w:rsidRDefault="00C20402" w:rsidP="002C0E1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D4E8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BC9AA" w:rsidR="001E41F3" w:rsidRDefault="001D4E81" w:rsidP="00055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1D4E81">
              <w:rPr>
                <w:noProof/>
              </w:rPr>
              <w:t>econdary PDU Re-aut</w:t>
            </w:r>
            <w:r w:rsidR="0005525A">
              <w:rPr>
                <w:noProof/>
              </w:rPr>
              <w:t>h</w:t>
            </w:r>
            <w:r w:rsidRPr="001D4E81">
              <w:rPr>
                <w:noProof/>
              </w:rPr>
              <w:t>e</w:t>
            </w:r>
            <w:r w:rsidR="0005525A">
              <w:rPr>
                <w:noProof/>
              </w:rPr>
              <w:t>n</w:t>
            </w:r>
            <w:r w:rsidRPr="001D4E81">
              <w:rPr>
                <w:noProof/>
              </w:rPr>
              <w:t>tication when UE is not reachable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70382C" w:rsidR="001E41F3" w:rsidRDefault="009C6DD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312742" w:rsidR="001E41F3" w:rsidRDefault="00073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CB90A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9C6DD1">
              <w:t>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C71EE" w:rsidR="001E41F3" w:rsidRPr="00122BE2" w:rsidRDefault="005F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0B46B" w14:textId="6A3AC05C" w:rsidR="001D4E81" w:rsidRDefault="001D4E81" w:rsidP="001D4E81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In case of DN-AAA or SMF initiated secondary reauth, SMF sends the message to AMF</w:t>
            </w:r>
            <w:r w:rsidR="0005525A">
              <w:rPr>
                <w:rFonts w:cs="Arial"/>
                <w:noProof/>
                <w:lang w:eastAsia="ja-JP"/>
              </w:rPr>
              <w:t>,</w:t>
            </w:r>
            <w:r>
              <w:rPr>
                <w:rFonts w:cs="Arial"/>
                <w:noProof/>
                <w:lang w:eastAsia="ja-JP"/>
              </w:rPr>
              <w:t xml:space="preserve"> but it may happen that message could not be delivered as UE is unreachable mentio</w:t>
            </w:r>
            <w:r w:rsidR="00C64D13">
              <w:rPr>
                <w:rFonts w:cs="Arial"/>
                <w:noProof/>
                <w:lang w:eastAsia="ja-JP"/>
              </w:rPr>
              <w:t>n</w:t>
            </w:r>
            <w:r>
              <w:rPr>
                <w:rFonts w:cs="Arial"/>
                <w:noProof/>
                <w:lang w:eastAsia="ja-JP"/>
              </w:rPr>
              <w:t xml:space="preserve">ed in </w:t>
            </w:r>
            <w:r w:rsidR="0005525A">
              <w:rPr>
                <w:rFonts w:cs="Arial"/>
                <w:noProof/>
                <w:lang w:eastAsia="ja-JP"/>
              </w:rPr>
              <w:t>c</w:t>
            </w:r>
            <w:r>
              <w:rPr>
                <w:rFonts w:cs="Arial"/>
                <w:noProof/>
                <w:lang w:eastAsia="ja-JP"/>
              </w:rPr>
              <w:t>lause 4.2.3.3 of TS 23.502 . Hence the reauthentication could not be executed. But later UE will continue to get service through that existing PDU session.</w:t>
            </w:r>
          </w:p>
          <w:p w14:paraId="4D36436A" w14:textId="77777777" w:rsidR="001D4E81" w:rsidRDefault="001D4E81" w:rsidP="001D4E81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</w:p>
          <w:p w14:paraId="35C50B7B" w14:textId="44BD0A04" w:rsidR="001D4E81" w:rsidRDefault="001D4E81" w:rsidP="001D4E81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Hence</w:t>
            </w:r>
            <w:r w:rsidR="005F6E32">
              <w:rPr>
                <w:rFonts w:cs="Arial"/>
                <w:noProof/>
                <w:lang w:eastAsia="ja-JP"/>
              </w:rPr>
              <w:t>,</w:t>
            </w:r>
            <w:r>
              <w:rPr>
                <w:rFonts w:cs="Arial"/>
                <w:noProof/>
                <w:lang w:eastAsia="ja-JP"/>
              </w:rPr>
              <w:t xml:space="preserve"> it is proposed that SMF updates the </w:t>
            </w:r>
            <w:r w:rsidR="0005525A">
              <w:rPr>
                <w:rFonts w:cs="Arial"/>
                <w:noProof/>
                <w:lang w:eastAsia="ja-JP"/>
              </w:rPr>
              <w:t>R</w:t>
            </w:r>
            <w:r>
              <w:rPr>
                <w:rFonts w:cs="Arial"/>
                <w:noProof/>
                <w:lang w:eastAsia="ja-JP"/>
              </w:rPr>
              <w:t>e-Authentication result from success to pending state and retrigger it when UE becomes reachable.</w:t>
            </w:r>
          </w:p>
          <w:p w14:paraId="508E28CF" w14:textId="77777777" w:rsidR="009C6DD1" w:rsidRDefault="009C6DD1" w:rsidP="002C6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E429885" w:rsidR="000D2C35" w:rsidRDefault="000D2C35" w:rsidP="001D4E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E7E4A2" w:rsidR="00F11B6B" w:rsidRDefault="001D4E81" w:rsidP="00BC0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SM</w:t>
            </w:r>
            <w:r w:rsidR="006C1021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updates the Re-authentication result from success to pending state when Re-authentication could not be executed due to UE is unreachbale and then retrigger when UE becomes reach</w:t>
            </w:r>
            <w:r w:rsidR="00F437F4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ble</w:t>
            </w:r>
            <w:r w:rsidR="0005525A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7D60D" w:rsidR="001E41F3" w:rsidRDefault="001D4E81" w:rsidP="00AB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UE will continue to get the service from DN without getting reauthenticated</w:t>
            </w:r>
            <w:r w:rsidR="009C6DD1">
              <w:rPr>
                <w:noProof/>
                <w:lang w:eastAsia="zh-CN"/>
              </w:rPr>
              <w:t>.</w:t>
            </w:r>
            <w:r w:rsidR="009C7E81">
              <w:rPr>
                <w:noProof/>
                <w:lang w:eastAsia="zh-CN"/>
              </w:rPr>
              <w:t xml:space="preserve"> </w:t>
            </w:r>
            <w:r w:rsidR="005F603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C1994" w:rsidR="001E41F3" w:rsidRDefault="002E6CC6" w:rsidP="00032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1" w:name="_Hlk70411886"/>
    </w:p>
    <w:p w14:paraId="344475A2" w14:textId="29174231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>************ START OF</w:t>
      </w:r>
      <w:r w:rsidR="0021171E">
        <w:rPr>
          <w:sz w:val="48"/>
          <w:szCs w:val="48"/>
        </w:rPr>
        <w:t xml:space="preserve"> CHANGE*******</w:t>
      </w:r>
    </w:p>
    <w:p w14:paraId="55C8D66F" w14:textId="77777777" w:rsidR="001D4E81" w:rsidRPr="007B0C8B" w:rsidRDefault="001D4E81" w:rsidP="001D4E81">
      <w:pPr>
        <w:pStyle w:val="Heading3"/>
      </w:pPr>
      <w:bookmarkStart w:id="2" w:name="_Toc19634834"/>
      <w:bookmarkStart w:id="3" w:name="_Toc26875894"/>
      <w:bookmarkStart w:id="4" w:name="_Toc35528661"/>
      <w:bookmarkStart w:id="5" w:name="_Toc35533422"/>
      <w:bookmarkStart w:id="6" w:name="_Toc45028775"/>
      <w:bookmarkStart w:id="7" w:name="_Toc45274440"/>
      <w:bookmarkStart w:id="8" w:name="_Toc45275027"/>
      <w:bookmarkStart w:id="9" w:name="_Toc51168284"/>
      <w:bookmarkStart w:id="10" w:name="_Toc106197795"/>
      <w:bookmarkStart w:id="11" w:name="_Toc97115170"/>
      <w:bookmarkStart w:id="12" w:name="_Toc91015814"/>
      <w:r w:rsidRPr="007B0C8B">
        <w:t>11.1.3</w:t>
      </w:r>
      <w:r w:rsidRPr="007B0C8B">
        <w:tab/>
        <w:t>Re</w:t>
      </w:r>
      <w:r>
        <w:t>-</w:t>
      </w:r>
      <w:r w:rsidRPr="007B0C8B">
        <w:t>Authentication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D7425F" w14:textId="77777777" w:rsidR="001D4E81" w:rsidRDefault="001D4E81" w:rsidP="001D4E81">
      <w:pPr>
        <w:pStyle w:val="TH"/>
      </w:pPr>
      <w:r w:rsidRPr="00C33F3D">
        <w:object w:dxaOrig="15150" w:dyaOrig="11370" w14:anchorId="20902A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422.5pt" o:ole="">
            <v:imagedata r:id="rId18" o:title=""/>
          </v:shape>
          <o:OLEObject Type="Embed" ProgID="Visio.Drawing.15" ShapeID="_x0000_i1025" DrawAspect="Content" ObjectID="_1722088337" r:id="rId19"/>
        </w:object>
      </w:r>
    </w:p>
    <w:p w14:paraId="2119F0CF" w14:textId="77777777" w:rsidR="001D4E81" w:rsidRPr="007B0C8B" w:rsidRDefault="001D4E81" w:rsidP="001D4E81">
      <w:pPr>
        <w:pStyle w:val="TF"/>
      </w:pPr>
      <w:r w:rsidRPr="007B0C8B">
        <w:t xml:space="preserve">Figure </w:t>
      </w:r>
      <w:r>
        <w:t>11</w:t>
      </w:r>
      <w:r w:rsidRPr="007B0C8B">
        <w:t>.1.3-1</w:t>
      </w:r>
      <w:r>
        <w:t>:</w:t>
      </w:r>
      <w:r w:rsidRPr="007B0C8B">
        <w:t xml:space="preserve"> EAP Re-Authentication with an external AAA server</w:t>
      </w:r>
    </w:p>
    <w:p w14:paraId="7B37F4CF" w14:textId="77777777" w:rsidR="001D4E81" w:rsidRDefault="001D4E81" w:rsidP="001D4E81">
      <w:r>
        <w:t xml:space="preserve">This procedure concerns both roaming and non-roaming scenarios. In the non-roaming and LBO roaming cases, only one SMF is involved. In the HR roaming case, the V-SMF shall proxy the signalling between the AMF in the VPLMN and the H-SMF in the HPLMN. </w:t>
      </w:r>
    </w:p>
    <w:p w14:paraId="2CB7B192" w14:textId="77777777" w:rsidR="001D4E81" w:rsidRDefault="001D4E81" w:rsidP="001D4E81">
      <w:pPr>
        <w:pStyle w:val="B1"/>
      </w:pPr>
      <w:r w:rsidRPr="007B0C8B">
        <w:t>1-3</w:t>
      </w:r>
      <w:r w:rsidRPr="007B0C8B">
        <w:tab/>
        <w:t xml:space="preserve">Secondary Authentication has been established according to procedures specified in </w:t>
      </w:r>
      <w:r>
        <w:t>clause</w:t>
      </w:r>
      <w:r w:rsidRPr="007B0C8B">
        <w:t xml:space="preserve"> </w:t>
      </w:r>
      <w:r w:rsidRPr="003C2897">
        <w:t>1</w:t>
      </w:r>
      <w:r w:rsidRPr="003C2897">
        <w:rPr>
          <w:rFonts w:hint="eastAsia"/>
          <w:lang w:eastAsia="zh-CN"/>
        </w:rPr>
        <w:t>1</w:t>
      </w:r>
      <w:r w:rsidRPr="007B0C8B">
        <w:t>.1.2, Initial EAP Authentication with an external AAA server.</w:t>
      </w:r>
    </w:p>
    <w:p w14:paraId="1E23F7FF" w14:textId="77777777" w:rsidR="001D4E81" w:rsidRPr="007B0C8B" w:rsidRDefault="001D4E81" w:rsidP="001D4E81">
      <w:pPr>
        <w:pStyle w:val="B1"/>
        <w:ind w:firstLine="0"/>
      </w:pPr>
      <w:r w:rsidRPr="006E764B">
        <w:t xml:space="preserve">Secondary Re-authentication may either be initiated by SMF or the external DN/AAA server. If Re-authentication is initiated by SMF, the procedure proceeds with step 4 (skipping steps 4a and 4b). If Re-authentication is initiated by the external DN/AAA server, the </w:t>
      </w:r>
      <w:r w:rsidRPr="003C2897">
        <w:t>procedure</w:t>
      </w:r>
      <w:r w:rsidRPr="006E764B">
        <w:t xml:space="preserve"> proceeds with the alter</w:t>
      </w:r>
      <w:r>
        <w:t>na</w:t>
      </w:r>
      <w:r w:rsidRPr="006E764B">
        <w:t>tive steps 4a and 4b.</w:t>
      </w:r>
    </w:p>
    <w:p w14:paraId="64EDAFD3" w14:textId="77777777" w:rsidR="001D4E81" w:rsidRPr="007B0C8B" w:rsidRDefault="001D4E81" w:rsidP="001D4E81">
      <w:pPr>
        <w:pStyle w:val="B1"/>
      </w:pPr>
      <w:r w:rsidRPr="007B0C8B">
        <w:t>4.</w:t>
      </w:r>
      <w:r w:rsidRPr="007B0C8B">
        <w:tab/>
        <w:t xml:space="preserve">The SMF decides to initiate Secondary Re-Authentication. </w:t>
      </w:r>
    </w:p>
    <w:p w14:paraId="0D7F28B8" w14:textId="77777777" w:rsidR="001D4E81" w:rsidRDefault="001D4E81" w:rsidP="001D4E81">
      <w:pPr>
        <w:pStyle w:val="B1"/>
      </w:pPr>
      <w:r>
        <w:t xml:space="preserve">4a. The DN AAA server decides to initiate Secondary Re-Authentication. </w:t>
      </w:r>
    </w:p>
    <w:p w14:paraId="6249C002" w14:textId="77777777" w:rsidR="001D4E81" w:rsidRDefault="001D4E81" w:rsidP="001D4E81">
      <w:pPr>
        <w:pStyle w:val="B1"/>
      </w:pPr>
      <w:r>
        <w:lastRenderedPageBreak/>
        <w:t>4b. The DN AAA shall send a Secondary Re-</w:t>
      </w:r>
      <w:r w:rsidRPr="003C2897">
        <w:t>Authentication</w:t>
      </w:r>
      <w:r>
        <w:t xml:space="preserve"> request to UPF</w:t>
      </w:r>
      <w:r w:rsidRPr="00275068">
        <w:t>,</w:t>
      </w:r>
      <w:r>
        <w:t xml:space="preserve"> and the </w:t>
      </w:r>
      <w:r w:rsidRPr="00CB6ADC">
        <w:t xml:space="preserve">UPF </w:t>
      </w:r>
      <w:r>
        <w:t xml:space="preserve">forwards </w:t>
      </w:r>
      <w:r w:rsidRPr="00275068">
        <w:t xml:space="preserve">it </w:t>
      </w:r>
      <w:r>
        <w:t xml:space="preserve">to SMF. </w:t>
      </w:r>
      <w:r w:rsidRPr="00CB6ADC">
        <w:t>The Secondary Re-authentication request contains the</w:t>
      </w:r>
      <w:r w:rsidRPr="00D4276C">
        <w:t xml:space="preserve"> GPSI, if available, and the IP/MAC address of the UE allocated to the PDU Session and the MAC address if the PDU session is of Ethernet PDU type.</w:t>
      </w:r>
    </w:p>
    <w:p w14:paraId="4257EA2A" w14:textId="1C364D28" w:rsidR="001D4E81" w:rsidRPr="007B0C8B" w:rsidRDefault="001D4E81" w:rsidP="001D4E81">
      <w:pPr>
        <w:pStyle w:val="B1"/>
      </w:pPr>
      <w:r w:rsidRPr="007B0C8B">
        <w:t>5.</w:t>
      </w:r>
      <w:r w:rsidRPr="007B0C8B">
        <w:tab/>
        <w:t>The SMF shall send an EAP Request/Identity message to the UE.</w:t>
      </w:r>
      <w:ins w:id="13" w:author="Samsung" w:date="2022-08-04T10:28:00Z">
        <w:r w:rsidR="004F5427" w:rsidRPr="004F5427">
          <w:t xml:space="preserve"> </w:t>
        </w:r>
        <w:r w:rsidR="004F5427">
          <w:t xml:space="preserve">If the SMF </w:t>
        </w:r>
        <w:r w:rsidR="004F5427" w:rsidRPr="00140E21">
          <w:t>receives an indication from the AMF that the UE is unreachable</w:t>
        </w:r>
      </w:ins>
      <w:ins w:id="14" w:author="Nivedya " w:date="2022-08-04T16:33:00Z">
        <w:r w:rsidR="0005525A">
          <w:t>,</w:t>
        </w:r>
      </w:ins>
      <w:ins w:id="15" w:author="Samsung" w:date="2022-08-04T10:28:00Z">
        <w:r w:rsidR="004F5427">
          <w:t xml:space="preserve"> then it </w:t>
        </w:r>
        <w:r w:rsidR="004F5427" w:rsidRPr="00AF077C">
          <w:t xml:space="preserve">informs the DN-AAA server that UE is not reachable for re-authentication. Based on this reply from SMF, DN-AAA server may keep or release the PDU session. If the PDU session is retained, then </w:t>
        </w:r>
        <w:r w:rsidR="004F5427">
          <w:t>SMF may mark the re</w:t>
        </w:r>
      </w:ins>
      <w:ins w:id="16" w:author="Samsung" w:date="2022-08-11T17:05:00Z">
        <w:r w:rsidR="00947338">
          <w:t>-</w:t>
        </w:r>
      </w:ins>
      <w:ins w:id="17" w:author="Samsung" w:date="2022-08-04T10:28:00Z">
        <w:r w:rsidR="004F5427">
          <w:t xml:space="preserve">authentication result as pending and </w:t>
        </w:r>
        <w:r w:rsidR="004F5427" w:rsidRPr="00AF077C">
          <w:t>reinitiates the re</w:t>
        </w:r>
      </w:ins>
      <w:ins w:id="18" w:author="Samsung" w:date="2022-08-11T17:05:00Z">
        <w:r w:rsidR="00C64D13">
          <w:t>-</w:t>
        </w:r>
      </w:ins>
      <w:ins w:id="19" w:author="Samsung" w:date="2022-08-04T10:28:00Z">
        <w:r w:rsidR="004F5427" w:rsidRPr="00AF077C">
          <w:t>authentication</w:t>
        </w:r>
      </w:ins>
      <w:ins w:id="20" w:author="Samsung" w:date="2022-08-04T10:29:00Z">
        <w:r w:rsidR="004F5427">
          <w:t xml:space="preserve"> </w:t>
        </w:r>
      </w:ins>
      <w:ins w:id="21" w:author="Samsung" w:date="2022-08-04T10:28:00Z">
        <w:r w:rsidR="004F5427">
          <w:t>when UE becomes reachable</w:t>
        </w:r>
      </w:ins>
      <w:ins w:id="22" w:author="Samsung" w:date="2022-08-04T10:29:00Z">
        <w:r w:rsidR="004F5427">
          <w:t>.</w:t>
        </w:r>
      </w:ins>
    </w:p>
    <w:p w14:paraId="41BF1424" w14:textId="77777777" w:rsidR="001D4E81" w:rsidRPr="007B0C8B" w:rsidRDefault="001D4E81" w:rsidP="001D4E81">
      <w:pPr>
        <w:pStyle w:val="B1"/>
      </w:pPr>
      <w:r w:rsidRPr="007B0C8B">
        <w:t>6.</w:t>
      </w:r>
      <w:r w:rsidRPr="007B0C8B">
        <w:tab/>
        <w:t xml:space="preserve">The UE shall respond with an EAP Response/Identity message (with Fast-Reauth Identity). </w:t>
      </w:r>
    </w:p>
    <w:p w14:paraId="5A747C79" w14:textId="77777777" w:rsidR="001D4E81" w:rsidRPr="007B0C8B" w:rsidRDefault="001D4E81" w:rsidP="001D4E81">
      <w:pPr>
        <w:pStyle w:val="B1"/>
      </w:pPr>
      <w:r w:rsidRPr="007B0C8B">
        <w:t>7.</w:t>
      </w:r>
      <w:r w:rsidRPr="007B0C8B">
        <w:tab/>
        <w:t xml:space="preserve">The SMF forwards the EAP Response/Identity to UPF, selected during initial authentication, over N4 interface. </w:t>
      </w:r>
    </w:p>
    <w:p w14:paraId="41D80E2A" w14:textId="77777777" w:rsidR="001D4E81" w:rsidRPr="007B0C8B" w:rsidRDefault="001D4E81" w:rsidP="001D4E81">
      <w:pPr>
        <w:pStyle w:val="B2"/>
      </w:pPr>
      <w:r w:rsidRPr="007B0C8B">
        <w:t>This establishes an end-to-end connection between the SMF and the external DN-AAA server for EAP exchange.</w:t>
      </w:r>
    </w:p>
    <w:p w14:paraId="18A443CB" w14:textId="77777777" w:rsidR="001D4E81" w:rsidRPr="007B0C8B" w:rsidRDefault="001D4E81" w:rsidP="001D4E81">
      <w:pPr>
        <w:pStyle w:val="B1"/>
      </w:pPr>
      <w:r w:rsidRPr="007B0C8B">
        <w:t>8.</w:t>
      </w:r>
      <w:r w:rsidRPr="007B0C8B">
        <w:tab/>
        <w:t>The UPF shall forward the EAP Response/Identity message to the DN AAA Server.</w:t>
      </w:r>
    </w:p>
    <w:p w14:paraId="70C970C0" w14:textId="77777777" w:rsidR="001D4E81" w:rsidRPr="007B0C8B" w:rsidRDefault="001D4E81" w:rsidP="001D4E81">
      <w:pPr>
        <w:pStyle w:val="B1"/>
      </w:pPr>
      <w:r w:rsidRPr="007B0C8B">
        <w:t>9.</w:t>
      </w:r>
      <w:r w:rsidRPr="007B0C8B">
        <w:tab/>
        <w:t xml:space="preserve">The DN AAA server and the UE shall exchange EAP messages as required by the EAP method. </w:t>
      </w:r>
    </w:p>
    <w:p w14:paraId="7AF763D1" w14:textId="77777777" w:rsidR="001D4E81" w:rsidRPr="007B0C8B" w:rsidRDefault="001D4E81" w:rsidP="001D4E81">
      <w:pPr>
        <w:pStyle w:val="B1"/>
      </w:pPr>
      <w:r w:rsidRPr="007B0C8B">
        <w:t>10.</w:t>
      </w:r>
      <w:r w:rsidRPr="007B0C8B">
        <w:tab/>
        <w:t>After the completion of the authentication procedure, DN AAA server either sends EAP Success or EAP Failure message to the SMF.</w:t>
      </w:r>
    </w:p>
    <w:p w14:paraId="7FBD42AE" w14:textId="77777777" w:rsidR="001D4E81" w:rsidRPr="007B0C8B" w:rsidRDefault="001D4E81" w:rsidP="001D4E81">
      <w:pPr>
        <w:pStyle w:val="B1"/>
      </w:pPr>
      <w:r w:rsidRPr="007B0C8B">
        <w:t>11.</w:t>
      </w:r>
      <w:r w:rsidRPr="007B0C8B">
        <w:tab/>
        <w:t>This completes the Re-authentication procedure at the SMF.</w:t>
      </w:r>
    </w:p>
    <w:p w14:paraId="1AB413DC" w14:textId="77777777" w:rsidR="001D4E81" w:rsidRPr="007B0C8B" w:rsidRDefault="001D4E81" w:rsidP="001D4E81">
      <w:pPr>
        <w:pStyle w:val="B1"/>
      </w:pPr>
      <w:r w:rsidRPr="007B0C8B">
        <w:t>12-13.</w:t>
      </w:r>
      <w:r w:rsidRPr="007B0C8B">
        <w:tab/>
        <w:t xml:space="preserve">If the </w:t>
      </w:r>
      <w:r w:rsidRPr="00275068">
        <w:t xml:space="preserve">authentication </w:t>
      </w:r>
      <w:r w:rsidRPr="007B0C8B">
        <w:t xml:space="preserve">is successful, EAP-Success shall be sent to UE. </w:t>
      </w:r>
    </w:p>
    <w:p w14:paraId="096AA223" w14:textId="77777777" w:rsidR="001D4E81" w:rsidRDefault="001D4E81" w:rsidP="001D4E81">
      <w:pPr>
        <w:pStyle w:val="B1"/>
      </w:pPr>
      <w:r w:rsidRPr="007B0C8B">
        <w:t>12-14.</w:t>
      </w:r>
      <w:r w:rsidRPr="007B0C8B">
        <w:tab/>
        <w:t xml:space="preserve">If </w:t>
      </w:r>
      <w:r w:rsidRPr="00275068">
        <w:t xml:space="preserve">authentication </w:t>
      </w:r>
      <w:r w:rsidRPr="007B0C8B">
        <w:t>is not successful, the SMF notifies failure to UPF. Upon completion of a N4 Session Modification procedure with the selected UPF, SMF sends EAP-Fail</w:t>
      </w:r>
      <w:r w:rsidRPr="00275068">
        <w:t>ure</w:t>
      </w:r>
      <w:r w:rsidRPr="007B0C8B">
        <w:t xml:space="preserve"> to UE via AMF. </w:t>
      </w:r>
    </w:p>
    <w:p w14:paraId="03459C77" w14:textId="77777777" w:rsidR="001D4E81" w:rsidRDefault="001D4E81" w:rsidP="007136EF">
      <w:pPr>
        <w:pStyle w:val="Heading4"/>
      </w:pPr>
    </w:p>
    <w:bookmarkEnd w:id="1"/>
    <w:bookmarkEnd w:id="11"/>
    <w:bookmarkEnd w:id="12"/>
    <w:p w14:paraId="67732ED1" w14:textId="675D3D4F" w:rsidR="0021171E" w:rsidRDefault="0021171E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>************ END OF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A4649" w14:textId="77777777" w:rsidR="00995A36" w:rsidRDefault="00995A36">
      <w:r>
        <w:separator/>
      </w:r>
    </w:p>
  </w:endnote>
  <w:endnote w:type="continuationSeparator" w:id="0">
    <w:p w14:paraId="50A9ACA0" w14:textId="77777777" w:rsidR="00995A36" w:rsidRDefault="00995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3DF7A" w14:textId="77777777" w:rsidR="00995A36" w:rsidRDefault="00995A36">
      <w:r>
        <w:separator/>
      </w:r>
    </w:p>
  </w:footnote>
  <w:footnote w:type="continuationSeparator" w:id="0">
    <w:p w14:paraId="2153B650" w14:textId="77777777" w:rsidR="00995A36" w:rsidRDefault="00995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F5D86" w:rsidRDefault="000F5D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F5D86" w:rsidRDefault="000F5D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F5D86" w:rsidRDefault="000F5D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719137429">
    <w:abstractNumId w:val="1"/>
  </w:num>
  <w:num w:numId="2" w16cid:durableId="13484039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Nivedya ">
    <w15:presenceInfo w15:providerId="None" w15:userId="Nivedy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8B"/>
    <w:rsid w:val="00002334"/>
    <w:rsid w:val="00022E4A"/>
    <w:rsid w:val="00032E14"/>
    <w:rsid w:val="000440EF"/>
    <w:rsid w:val="00045087"/>
    <w:rsid w:val="00054593"/>
    <w:rsid w:val="0005525A"/>
    <w:rsid w:val="000730CE"/>
    <w:rsid w:val="00075BE3"/>
    <w:rsid w:val="00081D2A"/>
    <w:rsid w:val="00083BD0"/>
    <w:rsid w:val="000A6394"/>
    <w:rsid w:val="000B7FED"/>
    <w:rsid w:val="000C038A"/>
    <w:rsid w:val="000C3F74"/>
    <w:rsid w:val="000C6598"/>
    <w:rsid w:val="000D2C35"/>
    <w:rsid w:val="000D44B3"/>
    <w:rsid w:val="000D7085"/>
    <w:rsid w:val="000E0022"/>
    <w:rsid w:val="000E014D"/>
    <w:rsid w:val="000E50C8"/>
    <w:rsid w:val="000F5D86"/>
    <w:rsid w:val="00115BC7"/>
    <w:rsid w:val="00121B1E"/>
    <w:rsid w:val="00122BE2"/>
    <w:rsid w:val="00145D43"/>
    <w:rsid w:val="0016347F"/>
    <w:rsid w:val="00167B0E"/>
    <w:rsid w:val="00175C56"/>
    <w:rsid w:val="00192C46"/>
    <w:rsid w:val="001A08B3"/>
    <w:rsid w:val="001A7B60"/>
    <w:rsid w:val="001B1739"/>
    <w:rsid w:val="001B52F0"/>
    <w:rsid w:val="001B7A65"/>
    <w:rsid w:val="001C37DD"/>
    <w:rsid w:val="001C3E60"/>
    <w:rsid w:val="001D4E81"/>
    <w:rsid w:val="001E41F3"/>
    <w:rsid w:val="0021171E"/>
    <w:rsid w:val="00217D2B"/>
    <w:rsid w:val="00240026"/>
    <w:rsid w:val="00255877"/>
    <w:rsid w:val="0026004D"/>
    <w:rsid w:val="002640DD"/>
    <w:rsid w:val="00273C4F"/>
    <w:rsid w:val="00275D12"/>
    <w:rsid w:val="00282BC5"/>
    <w:rsid w:val="00284FEB"/>
    <w:rsid w:val="002860C4"/>
    <w:rsid w:val="002B5741"/>
    <w:rsid w:val="002C0E10"/>
    <w:rsid w:val="002C6973"/>
    <w:rsid w:val="002D3B4C"/>
    <w:rsid w:val="002E472E"/>
    <w:rsid w:val="002E6CC6"/>
    <w:rsid w:val="00304F8C"/>
    <w:rsid w:val="00305409"/>
    <w:rsid w:val="0034108E"/>
    <w:rsid w:val="003433AA"/>
    <w:rsid w:val="00343FC9"/>
    <w:rsid w:val="00354E1F"/>
    <w:rsid w:val="003609EF"/>
    <w:rsid w:val="0036231A"/>
    <w:rsid w:val="00370D89"/>
    <w:rsid w:val="00372669"/>
    <w:rsid w:val="00374152"/>
    <w:rsid w:val="00374DD4"/>
    <w:rsid w:val="00381357"/>
    <w:rsid w:val="003B34E2"/>
    <w:rsid w:val="003E1A36"/>
    <w:rsid w:val="003E721A"/>
    <w:rsid w:val="003F6683"/>
    <w:rsid w:val="00404BC9"/>
    <w:rsid w:val="00410371"/>
    <w:rsid w:val="004242F1"/>
    <w:rsid w:val="00444363"/>
    <w:rsid w:val="00464917"/>
    <w:rsid w:val="00465870"/>
    <w:rsid w:val="0049203B"/>
    <w:rsid w:val="004A52C6"/>
    <w:rsid w:val="004A5C53"/>
    <w:rsid w:val="004B75B7"/>
    <w:rsid w:val="004D52C5"/>
    <w:rsid w:val="004F5427"/>
    <w:rsid w:val="005009D9"/>
    <w:rsid w:val="00513910"/>
    <w:rsid w:val="0051580D"/>
    <w:rsid w:val="00523BD6"/>
    <w:rsid w:val="0053459D"/>
    <w:rsid w:val="00547111"/>
    <w:rsid w:val="005525E0"/>
    <w:rsid w:val="00566892"/>
    <w:rsid w:val="00573613"/>
    <w:rsid w:val="00577F88"/>
    <w:rsid w:val="00592D74"/>
    <w:rsid w:val="005B5F82"/>
    <w:rsid w:val="005D6F7C"/>
    <w:rsid w:val="005E2C44"/>
    <w:rsid w:val="005F603A"/>
    <w:rsid w:val="005F6E32"/>
    <w:rsid w:val="005F7C36"/>
    <w:rsid w:val="00606559"/>
    <w:rsid w:val="00621188"/>
    <w:rsid w:val="006257ED"/>
    <w:rsid w:val="00632421"/>
    <w:rsid w:val="00641166"/>
    <w:rsid w:val="0064672B"/>
    <w:rsid w:val="00654718"/>
    <w:rsid w:val="00665C47"/>
    <w:rsid w:val="00695808"/>
    <w:rsid w:val="006B46FB"/>
    <w:rsid w:val="006C1021"/>
    <w:rsid w:val="006C38AA"/>
    <w:rsid w:val="006E21FB"/>
    <w:rsid w:val="006F7F40"/>
    <w:rsid w:val="0070577E"/>
    <w:rsid w:val="007136EF"/>
    <w:rsid w:val="007203A2"/>
    <w:rsid w:val="007630A9"/>
    <w:rsid w:val="0077634E"/>
    <w:rsid w:val="00792342"/>
    <w:rsid w:val="007927A4"/>
    <w:rsid w:val="007977A8"/>
    <w:rsid w:val="007B28EE"/>
    <w:rsid w:val="007B512A"/>
    <w:rsid w:val="007C2097"/>
    <w:rsid w:val="007D6A07"/>
    <w:rsid w:val="007E692C"/>
    <w:rsid w:val="007F6D8D"/>
    <w:rsid w:val="007F7259"/>
    <w:rsid w:val="008040A8"/>
    <w:rsid w:val="0082381C"/>
    <w:rsid w:val="008279FA"/>
    <w:rsid w:val="00834D64"/>
    <w:rsid w:val="008626E7"/>
    <w:rsid w:val="00870EE7"/>
    <w:rsid w:val="00876087"/>
    <w:rsid w:val="00876FD8"/>
    <w:rsid w:val="00880A55"/>
    <w:rsid w:val="00883FAE"/>
    <w:rsid w:val="008844C4"/>
    <w:rsid w:val="008863B9"/>
    <w:rsid w:val="008A45A6"/>
    <w:rsid w:val="008B0DC0"/>
    <w:rsid w:val="008B0F3A"/>
    <w:rsid w:val="008B31C8"/>
    <w:rsid w:val="008B68F6"/>
    <w:rsid w:val="008B7764"/>
    <w:rsid w:val="008C0CD4"/>
    <w:rsid w:val="008D39FE"/>
    <w:rsid w:val="008F3789"/>
    <w:rsid w:val="008F686C"/>
    <w:rsid w:val="009148DE"/>
    <w:rsid w:val="00941E30"/>
    <w:rsid w:val="00947338"/>
    <w:rsid w:val="00950BD7"/>
    <w:rsid w:val="009777D9"/>
    <w:rsid w:val="00991B88"/>
    <w:rsid w:val="00995A36"/>
    <w:rsid w:val="009A21D8"/>
    <w:rsid w:val="009A4754"/>
    <w:rsid w:val="009A5753"/>
    <w:rsid w:val="009A579D"/>
    <w:rsid w:val="009C6DD1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974FD"/>
    <w:rsid w:val="00AA2CBC"/>
    <w:rsid w:val="00AB75B4"/>
    <w:rsid w:val="00AC5820"/>
    <w:rsid w:val="00AD1CD8"/>
    <w:rsid w:val="00AD21AD"/>
    <w:rsid w:val="00AF0E2D"/>
    <w:rsid w:val="00B13F88"/>
    <w:rsid w:val="00B1557B"/>
    <w:rsid w:val="00B1644F"/>
    <w:rsid w:val="00B25314"/>
    <w:rsid w:val="00B258BB"/>
    <w:rsid w:val="00B33750"/>
    <w:rsid w:val="00B67B97"/>
    <w:rsid w:val="00B916D1"/>
    <w:rsid w:val="00B9479E"/>
    <w:rsid w:val="00B968C8"/>
    <w:rsid w:val="00BA3EC5"/>
    <w:rsid w:val="00BA51D9"/>
    <w:rsid w:val="00BB483D"/>
    <w:rsid w:val="00BB52C8"/>
    <w:rsid w:val="00BB5DFC"/>
    <w:rsid w:val="00BC0AED"/>
    <w:rsid w:val="00BD279D"/>
    <w:rsid w:val="00BD424A"/>
    <w:rsid w:val="00BD6BB8"/>
    <w:rsid w:val="00C12D8A"/>
    <w:rsid w:val="00C16354"/>
    <w:rsid w:val="00C20402"/>
    <w:rsid w:val="00C24A8C"/>
    <w:rsid w:val="00C41B8C"/>
    <w:rsid w:val="00C51452"/>
    <w:rsid w:val="00C64D13"/>
    <w:rsid w:val="00C66BA2"/>
    <w:rsid w:val="00C81F16"/>
    <w:rsid w:val="00C838EB"/>
    <w:rsid w:val="00C95985"/>
    <w:rsid w:val="00CA2026"/>
    <w:rsid w:val="00CC5026"/>
    <w:rsid w:val="00CC68D0"/>
    <w:rsid w:val="00CD6974"/>
    <w:rsid w:val="00CE10C9"/>
    <w:rsid w:val="00CF5C18"/>
    <w:rsid w:val="00D03F9A"/>
    <w:rsid w:val="00D06D51"/>
    <w:rsid w:val="00D113B3"/>
    <w:rsid w:val="00D24991"/>
    <w:rsid w:val="00D50255"/>
    <w:rsid w:val="00D66520"/>
    <w:rsid w:val="00D76CFE"/>
    <w:rsid w:val="00DA564C"/>
    <w:rsid w:val="00DC49C5"/>
    <w:rsid w:val="00DE34CF"/>
    <w:rsid w:val="00DF204C"/>
    <w:rsid w:val="00E13F3D"/>
    <w:rsid w:val="00E34898"/>
    <w:rsid w:val="00E35D49"/>
    <w:rsid w:val="00E4680F"/>
    <w:rsid w:val="00E538F8"/>
    <w:rsid w:val="00E54E74"/>
    <w:rsid w:val="00E87E60"/>
    <w:rsid w:val="00EB09B7"/>
    <w:rsid w:val="00EB41E2"/>
    <w:rsid w:val="00EE7D7C"/>
    <w:rsid w:val="00F11B6B"/>
    <w:rsid w:val="00F22AEE"/>
    <w:rsid w:val="00F25D98"/>
    <w:rsid w:val="00F300FB"/>
    <w:rsid w:val="00F363CD"/>
    <w:rsid w:val="00F437F4"/>
    <w:rsid w:val="00F43BFC"/>
    <w:rsid w:val="00F5041F"/>
    <w:rsid w:val="00FA69C5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136E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D4E8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D4E81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1D4E81"/>
    <w:rPr>
      <w:rFonts w:ascii="Arial" w:hAnsi="Arial"/>
      <w:b/>
      <w:lang w:eastAsia="x-none"/>
    </w:rPr>
  </w:style>
  <w:style w:type="paragraph" w:styleId="Revision">
    <w:name w:val="Revision"/>
    <w:hidden/>
    <w:uiPriority w:val="99"/>
    <w:semiHidden/>
    <w:rsid w:val="000450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8BF17A-3B28-4C77-9BEC-F24082A476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2022-08-15T11:30:00Z</dcterms:created>
  <dcterms:modified xsi:type="dcterms:W3CDTF">2022-08-15T11:36:00Z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(3)FOJRZGi1cxSMIxau8DIv5y1jj1oISp7V5dHLoxFhZiygNOmzqhNJEPH+vGGOytJiSElakB+a
ZTh4H+OMbkA+KtAT4NPZ1fJLi02ZL/tofi+B8rEMJ16hVmLJwIwgqvvxED4v9G0Hd6NprrpR
/4+x1Qf+t89OschCEpl7l0mURLpr42mIySJIaFq3HPvL/zyMgoWnXJbPx+b6+mPpKR3f2vGk
MHBZ1vxhp8acbDCcYi</vt:lpwstr>
  </property>
  <property fmtid="{D5CDD505-2E9C-101B-9397-08002B2CF9AE}" pid="24" name="_2015_ms_pID_7253431">
    <vt:lpwstr>fCvJlmvZsvyW/rE6fuXhcJTKkewik7dn3i/UirLdOHMzVcgAxKB+Qx
n+zEJXIbADBp6P8AP/tYaRy869zIFXBSCqgQCbU7oiLL/OzD/QwvQ05Y+/56tvIzPb9oupyd
M38FGhSCEuEgKNkBLTZmxDlGB0chXw4jzMdknmNK8Tev3GHPh1TBQAgeMGvXjk+EuFvNyT1h
A8dYAIKxmVBFQp1uR9bLbNOG2qegEerkILre</vt:lpwstr>
  </property>
  <property fmtid="{D5CDD505-2E9C-101B-9397-08002B2CF9AE}" pid="25" name="_2015_ms_pID_7253432">
    <vt:lpwstr>Sk6N63h8Str8accoXBQmtAs=</vt:lpwstr>
  </property>
</Properties>
</file>